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2694C9E8" w:rsidR="00267CD3" w:rsidRDefault="00267CD3" w:rsidP="00267CD3">
      <w:pPr>
        <w:pStyle w:val="CRCoverPage"/>
        <w:tabs>
          <w:tab w:val="right" w:pos="9639"/>
        </w:tabs>
        <w:spacing w:after="0"/>
        <w:rPr>
          <w:rFonts w:hint="eastAsia"/>
          <w:b/>
          <w:i/>
          <w:noProof/>
          <w:sz w:val="28"/>
          <w:lang w:eastAsia="zh-CN"/>
        </w:rPr>
      </w:pPr>
      <w:r>
        <w:rPr>
          <w:b/>
          <w:noProof/>
          <w:sz w:val="24"/>
        </w:rPr>
        <w:t>3GPP TSG-SA5 Meeting #15</w:t>
      </w:r>
      <w:r w:rsidR="001242EE">
        <w:rPr>
          <w:rFonts w:hint="eastAsia"/>
          <w:b/>
          <w:noProof/>
          <w:sz w:val="24"/>
          <w:lang w:eastAsia="zh-CN"/>
        </w:rPr>
        <w:t>0</w:t>
      </w:r>
      <w:r>
        <w:rPr>
          <w:b/>
          <w:i/>
          <w:noProof/>
          <w:sz w:val="24"/>
        </w:rPr>
        <w:t xml:space="preserve"> </w:t>
      </w:r>
      <w:r>
        <w:rPr>
          <w:b/>
          <w:i/>
          <w:noProof/>
          <w:sz w:val="28"/>
        </w:rPr>
        <w:tab/>
        <w:t>S5-</w:t>
      </w:r>
      <w:r w:rsidR="008F3408" w:rsidRPr="006E5AE3">
        <w:rPr>
          <w:b/>
          <w:i/>
          <w:noProof/>
          <w:sz w:val="28"/>
        </w:rPr>
        <w:t>2</w:t>
      </w:r>
      <w:r w:rsidR="002529E1">
        <w:rPr>
          <w:rFonts w:hint="eastAsia"/>
          <w:b/>
          <w:i/>
          <w:noProof/>
          <w:sz w:val="28"/>
          <w:lang w:eastAsia="zh-CN"/>
        </w:rPr>
        <w:t>50383</w:t>
      </w:r>
    </w:p>
    <w:p w14:paraId="7CB45193" w14:textId="2A6AD524" w:rsidR="001E41F3" w:rsidRPr="005D6EAF" w:rsidRDefault="001242EE" w:rsidP="00AE5DD8">
      <w:pPr>
        <w:pStyle w:val="CRCoverPage"/>
        <w:outlineLvl w:val="0"/>
        <w:rPr>
          <w:b/>
          <w:bCs/>
          <w:noProof/>
          <w:sz w:val="24"/>
        </w:rPr>
      </w:pPr>
      <w:r w:rsidRPr="001242EE">
        <w:rPr>
          <w:b/>
          <w:noProof/>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C30B6" w:rsidR="001E41F3" w:rsidRPr="00410371" w:rsidRDefault="002D5B48" w:rsidP="00C23240">
            <w:pPr>
              <w:pStyle w:val="CRCoverPage"/>
              <w:spacing w:after="0"/>
              <w:jc w:val="center"/>
              <w:rPr>
                <w:b/>
                <w:noProof/>
                <w:sz w:val="28"/>
                <w:lang w:eastAsia="zh-CN"/>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Pr>
                <w:b/>
                <w:sz w:val="28"/>
                <w:lang w:val="en-CA"/>
              </w:rPr>
              <w:t>2</w:t>
            </w:r>
            <w:r w:rsidRPr="00F37685">
              <w:rPr>
                <w:b/>
                <w:sz w:val="28"/>
                <w:lang w:val="en-CA"/>
              </w:rPr>
              <w:fldChar w:fldCharType="end"/>
            </w:r>
            <w:r w:rsidR="001242EE">
              <w:rPr>
                <w:rFonts w:hint="eastAsia"/>
                <w:b/>
                <w:sz w:val="28"/>
                <w:lang w:val="en-CA" w:eastAsia="zh-CN"/>
              </w:rPr>
              <w:t>8.874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0AE27" w:rsidR="001E41F3" w:rsidRPr="00410371" w:rsidRDefault="002529E1" w:rsidP="00547111">
            <w:pPr>
              <w:pStyle w:val="CRCoverPage"/>
              <w:spacing w:after="0"/>
              <w:rPr>
                <w:rFonts w:hint="eastAsia"/>
                <w:noProof/>
                <w:lang w:eastAsia="zh-CN"/>
              </w:rPr>
            </w:pPr>
            <w:r>
              <w:rPr>
                <w:rFonts w:hint="eastAsia"/>
                <w:b/>
                <w:sz w:val="28"/>
                <w:lang w:val="en-CA" w:eastAsia="zh-CN"/>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6FA03" w:rsidR="001E41F3" w:rsidRPr="00410371" w:rsidRDefault="001242E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551EC" w:rsidR="001E41F3" w:rsidRPr="00410371" w:rsidRDefault="002D5B48">
            <w:pPr>
              <w:pStyle w:val="CRCoverPage"/>
              <w:spacing w:after="0"/>
              <w:jc w:val="center"/>
              <w:rPr>
                <w:noProof/>
                <w:sz w:val="28"/>
              </w:rPr>
            </w:pPr>
            <w:r>
              <w:rPr>
                <w:b/>
                <w:noProof/>
                <w:sz w:val="28"/>
              </w:rPr>
              <w:t>1</w:t>
            </w:r>
            <w:r w:rsidR="00FC0DC9">
              <w:rPr>
                <w:rFonts w:hint="eastAsia"/>
                <w:b/>
                <w:noProof/>
                <w:sz w:val="28"/>
                <w:lang w:eastAsia="zh-CN"/>
              </w:rPr>
              <w:t>9</w:t>
            </w:r>
            <w:r>
              <w:rPr>
                <w:b/>
                <w:noProof/>
                <w:sz w:val="28"/>
              </w:rPr>
              <w:t>.</w:t>
            </w:r>
            <w:r w:rsidR="00FC0DC9">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98E79" w:rsidR="00F25D98" w:rsidRDefault="006E5AE3"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EA9DE" w:rsidR="001E41F3" w:rsidRDefault="0001776E">
            <w:pPr>
              <w:pStyle w:val="CRCoverPage"/>
              <w:spacing w:after="0"/>
              <w:ind w:left="100"/>
              <w:rPr>
                <w:noProof/>
                <w:lang w:eastAsia="zh-CN"/>
              </w:rPr>
            </w:pPr>
            <w:r>
              <w:t>R</w:t>
            </w:r>
            <w:r>
              <w:rPr>
                <w:rFonts w:hint="eastAsia"/>
                <w:lang w:eastAsia="zh-CN"/>
              </w:rPr>
              <w:t>el-</w:t>
            </w:r>
            <w:r>
              <w:t>1</w:t>
            </w:r>
            <w:r w:rsidR="00CB1BC9">
              <w:rPr>
                <w:rFonts w:hint="eastAsia"/>
                <w:lang w:eastAsia="zh-CN"/>
              </w:rPr>
              <w:t>9</w:t>
            </w:r>
            <w:r>
              <w:t xml:space="preserve"> CR </w:t>
            </w:r>
            <w:r w:rsidR="00806E7E">
              <w:rPr>
                <w:rFonts w:hint="eastAsia"/>
                <w:lang w:eastAsia="zh-CN"/>
              </w:rPr>
              <w:t>TR 28</w:t>
            </w:r>
            <w:r>
              <w:t>.</w:t>
            </w:r>
            <w:r w:rsidR="00806E7E">
              <w:rPr>
                <w:rFonts w:hint="eastAsia"/>
                <w:lang w:eastAsia="zh-CN"/>
              </w:rPr>
              <w:t>874</w:t>
            </w:r>
            <w:r>
              <w:t xml:space="preserve"> </w:t>
            </w:r>
            <w:r w:rsidR="001242EE" w:rsidRPr="001242EE">
              <w:rPr>
                <w:noProof/>
                <w:lang w:eastAsia="zh-CN"/>
              </w:rPr>
              <w:t xml:space="preserve">Add </w:t>
            </w:r>
            <w:r w:rsidR="00C71801">
              <w:rPr>
                <w:rFonts w:hint="eastAsia"/>
                <w:noProof/>
                <w:lang w:eastAsia="zh-CN"/>
              </w:rPr>
              <w:t>missing</w:t>
            </w:r>
            <w:r w:rsidR="001242EE" w:rsidRPr="001242EE">
              <w:rPr>
                <w:noProof/>
                <w:lang w:eastAsia="zh-CN"/>
              </w:rPr>
              <w:t xml:space="preserve"> reference for secure connection use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3CCBA" w:rsidR="001E41F3" w:rsidRDefault="00CF04BA">
            <w:pPr>
              <w:pStyle w:val="CRCoverPage"/>
              <w:spacing w:after="0"/>
              <w:ind w:left="100"/>
              <w:rPr>
                <w:noProof/>
                <w:lang w:eastAsia="zh-CN"/>
              </w:rPr>
            </w:pPr>
            <w:r>
              <w:t>TEI1</w:t>
            </w:r>
            <w:r w:rsidR="0087255F">
              <w:rPr>
                <w:rFonts w:hint="eastAsia"/>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78B6A" w:rsidR="001E41F3" w:rsidRDefault="00BF27A2">
            <w:pPr>
              <w:pStyle w:val="CRCoverPage"/>
              <w:spacing w:after="0"/>
              <w:ind w:left="100"/>
              <w:rPr>
                <w:noProof/>
                <w:lang w:eastAsia="zh-CN"/>
              </w:rPr>
            </w:pPr>
            <w:r>
              <w:t>202</w:t>
            </w:r>
            <w:r w:rsidR="00806E7E">
              <w:rPr>
                <w:rFonts w:hint="eastAsia"/>
                <w:lang w:eastAsia="zh-CN"/>
              </w:rPr>
              <w:t>5</w:t>
            </w:r>
            <w:r>
              <w:t>-</w:t>
            </w:r>
            <w:r w:rsidR="00806E7E">
              <w:rPr>
                <w:rFonts w:hint="eastAsia"/>
                <w:lang w:eastAsia="zh-CN"/>
              </w:rPr>
              <w:t>02</w:t>
            </w:r>
            <w:r w:rsidR="00AE5DD8">
              <w:t>-</w:t>
            </w:r>
            <w:r w:rsidR="00806E7E">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F7EEC" w:rsidR="001E41F3" w:rsidRDefault="00806E7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66258" w:rsidR="001E41F3" w:rsidRDefault="00BF27A2">
            <w:pPr>
              <w:pStyle w:val="CRCoverPage"/>
              <w:spacing w:after="0"/>
              <w:ind w:left="100"/>
              <w:rPr>
                <w:noProof/>
                <w:lang w:eastAsia="zh-CN"/>
              </w:rPr>
            </w:pPr>
            <w:r>
              <w:t>Rel-</w:t>
            </w:r>
            <w:r w:rsidR="002D5B48">
              <w:t>1</w:t>
            </w:r>
            <w:r w:rsidR="00FC0DC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209AD" w:rsidR="00806E7E" w:rsidRPr="00A657BE" w:rsidRDefault="00806E7E" w:rsidP="00806E7E">
            <w:pPr>
              <w:pStyle w:val="CRCoverPage"/>
              <w:spacing w:after="0"/>
              <w:rPr>
                <w:noProof/>
                <w:lang w:eastAsia="zh-CN"/>
              </w:rPr>
            </w:pPr>
            <w:r>
              <w:rPr>
                <w:rFonts w:hint="eastAsia"/>
                <w:noProof/>
                <w:lang w:eastAsia="zh-CN"/>
              </w:rPr>
              <w:t xml:space="preserve">There </w:t>
            </w:r>
            <w:r w:rsidR="00AD1CBD" w:rsidRPr="001242EE">
              <w:rPr>
                <w:noProof/>
                <w:lang w:eastAsia="zh-CN"/>
              </w:rPr>
              <w:t>reference for secure connection use case</w:t>
            </w:r>
            <w:r w:rsidR="00AD1CBD">
              <w:rPr>
                <w:rFonts w:hint="eastAsia"/>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D4F85" w:rsidR="00A657BE" w:rsidRDefault="00DA18B2" w:rsidP="004E03BE">
            <w:pPr>
              <w:pStyle w:val="CRCoverPage"/>
              <w:spacing w:after="0"/>
              <w:rPr>
                <w:noProof/>
                <w:lang w:eastAsia="zh-CN"/>
              </w:rPr>
            </w:pPr>
            <w:r>
              <w:rPr>
                <w:rFonts w:hint="eastAsia"/>
                <w:noProof/>
                <w:lang w:eastAsia="zh-CN"/>
              </w:rPr>
              <w:t>Add correct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3A9F1" w:rsidR="001E41F3" w:rsidRPr="00DA18B2" w:rsidRDefault="00DA18B2" w:rsidP="001953DF">
            <w:pPr>
              <w:pStyle w:val="CRCoverPage"/>
              <w:spacing w:after="0"/>
              <w:rPr>
                <w:noProof/>
                <w:lang w:eastAsia="zh-CN"/>
              </w:rPr>
            </w:pPr>
            <w:r w:rsidRPr="00DA18B2">
              <w:rPr>
                <w:noProof/>
                <w:lang w:eastAsia="zh-CN"/>
              </w:rPr>
              <w:t>Missing references affect the reading experience</w:t>
            </w:r>
            <w:r>
              <w:rPr>
                <w:rFonts w:hint="eastAsia"/>
                <w:noProof/>
                <w:lang w:eastAsia="zh-CN"/>
              </w:rPr>
              <w:t xml:space="preserve"> </w:t>
            </w:r>
            <w:r>
              <w:rPr>
                <w:noProof/>
                <w:lang w:eastAsia="zh-CN"/>
              </w:rPr>
              <w:t>and</w:t>
            </w:r>
            <w:r>
              <w:rPr>
                <w:rFonts w:hint="eastAsia"/>
                <w:noProof/>
                <w:lang w:eastAsia="zh-CN"/>
              </w:rPr>
              <w:t xml:space="preserve"> may result in potential implementation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40709" w:rsidR="001E41F3" w:rsidRDefault="00223AE1">
            <w:pPr>
              <w:pStyle w:val="CRCoverPage"/>
              <w:spacing w:after="0"/>
              <w:ind w:left="100"/>
              <w:rPr>
                <w:noProof/>
                <w:lang w:eastAsia="zh-CN"/>
              </w:rPr>
            </w:pPr>
            <w:r>
              <w:rPr>
                <w:rFonts w:hint="eastAsia"/>
                <w:lang w:eastAsia="zh-CN"/>
              </w:rPr>
              <w:t xml:space="preserve">2, </w:t>
            </w:r>
            <w:r w:rsidR="00DA18B2">
              <w:rPr>
                <w:rFonts w:hint="eastAsia"/>
                <w:lang w:eastAsia="zh-CN"/>
              </w:rPr>
              <w:t>5.5.1.1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Start of First change</w:t>
      </w:r>
    </w:p>
    <w:p w14:paraId="368DA9CC" w14:textId="77777777" w:rsidR="00223AE1" w:rsidRPr="005239D1" w:rsidRDefault="00223AE1" w:rsidP="00223AE1">
      <w:pPr>
        <w:pStyle w:val="1"/>
      </w:pPr>
      <w:bookmarkStart w:id="1" w:name="_Toc176765944"/>
      <w:bookmarkStart w:id="2" w:name="_Toc183512637"/>
      <w:r w:rsidRPr="005239D1">
        <w:t>2</w:t>
      </w:r>
      <w:r w:rsidRPr="005239D1">
        <w:tab/>
        <w:t>References</w:t>
      </w:r>
      <w:bookmarkEnd w:id="1"/>
      <w:bookmarkEnd w:id="2"/>
    </w:p>
    <w:p w14:paraId="73B7C15C" w14:textId="77777777" w:rsidR="00223AE1" w:rsidRPr="005239D1" w:rsidRDefault="00223AE1" w:rsidP="00223AE1">
      <w:r w:rsidRPr="005239D1">
        <w:t>The following documents contain provisions which, through reference in this text, constitute provisions of the present document.</w:t>
      </w:r>
    </w:p>
    <w:p w14:paraId="6B81E6D9" w14:textId="77777777" w:rsidR="00223AE1" w:rsidRPr="005239D1" w:rsidRDefault="00223AE1" w:rsidP="00223AE1">
      <w:pPr>
        <w:pStyle w:val="B10"/>
      </w:pPr>
      <w:r w:rsidRPr="005239D1">
        <w:t>-</w:t>
      </w:r>
      <w:r w:rsidRPr="005239D1">
        <w:tab/>
        <w:t>References are either specific (identified by date of publication, edition number, version number, etc.) or non</w:t>
      </w:r>
      <w:r w:rsidRPr="005239D1">
        <w:noBreakHyphen/>
        <w:t>specific.</w:t>
      </w:r>
    </w:p>
    <w:p w14:paraId="7181F98E" w14:textId="77777777" w:rsidR="00223AE1" w:rsidRPr="005239D1" w:rsidRDefault="00223AE1" w:rsidP="00223AE1">
      <w:pPr>
        <w:pStyle w:val="B10"/>
      </w:pPr>
      <w:r w:rsidRPr="005239D1">
        <w:t>-</w:t>
      </w:r>
      <w:r w:rsidRPr="005239D1">
        <w:tab/>
        <w:t>For a specific reference, subsequent revisions do not apply.</w:t>
      </w:r>
    </w:p>
    <w:p w14:paraId="224FBDFD" w14:textId="77777777" w:rsidR="00223AE1" w:rsidRPr="005239D1" w:rsidRDefault="00223AE1" w:rsidP="00223AE1">
      <w:pPr>
        <w:pStyle w:val="B10"/>
      </w:pPr>
      <w:r w:rsidRPr="005239D1">
        <w:t>-</w:t>
      </w:r>
      <w:r w:rsidRPr="005239D1">
        <w:tab/>
        <w:t>For a non-specific reference, the latest version applies. In the case of a reference to a 3GPP document (including a GSM document), a non-specific reference implicitly refers to the latest version of that document</w:t>
      </w:r>
      <w:r w:rsidRPr="005239D1">
        <w:rPr>
          <w:i/>
        </w:rPr>
        <w:t xml:space="preserve"> in the same Release as the present document</w:t>
      </w:r>
      <w:r w:rsidRPr="005239D1">
        <w:t>.</w:t>
      </w:r>
    </w:p>
    <w:p w14:paraId="6838610F" w14:textId="77777777" w:rsidR="00223AE1" w:rsidRPr="005239D1" w:rsidRDefault="00223AE1" w:rsidP="00223AE1">
      <w:pPr>
        <w:pStyle w:val="EX"/>
      </w:pPr>
      <w:r w:rsidRPr="005239D1">
        <w:t>[1]</w:t>
      </w:r>
      <w:r w:rsidRPr="005239D1">
        <w:tab/>
        <w:t>3GPP TR 21.905: "Technical Specification Group Services and System Aspects; Vocabulary for 3GPP Specifications".</w:t>
      </w:r>
    </w:p>
    <w:p w14:paraId="55F06798" w14:textId="77777777" w:rsidR="00223AE1" w:rsidRPr="005239D1" w:rsidRDefault="00223AE1" w:rsidP="00223AE1">
      <w:pPr>
        <w:pStyle w:val="EX"/>
      </w:pPr>
      <w:r w:rsidRPr="005239D1">
        <w:t>[2]</w:t>
      </w:r>
      <w:r w:rsidRPr="005239D1">
        <w:tab/>
        <w:t>3GPP TS 38.423: "Technical Specification Group Radio Access Network; NG-RAN; Xn application protocol (XnAP)".</w:t>
      </w:r>
    </w:p>
    <w:p w14:paraId="02C328AF" w14:textId="77777777" w:rsidR="00223AE1" w:rsidRPr="005239D1" w:rsidRDefault="00223AE1" w:rsidP="00223AE1">
      <w:pPr>
        <w:pStyle w:val="EX"/>
        <w:rPr>
          <w:lang w:eastAsia="zh-CN"/>
        </w:rPr>
      </w:pPr>
      <w:r w:rsidRPr="005239D1">
        <w:t>[3]</w:t>
      </w:r>
      <w:r w:rsidRPr="005239D1">
        <w:tab/>
        <w:t>3GPP TS 38.300: "Technical Specification Group Radio Access Network; NR; NR and NG-RAN Overall Description; Stage 2".</w:t>
      </w:r>
    </w:p>
    <w:p w14:paraId="13FC7BB9" w14:textId="77777777" w:rsidR="00223AE1" w:rsidRPr="005239D1" w:rsidRDefault="00223AE1" w:rsidP="00223AE1">
      <w:pPr>
        <w:pStyle w:val="EX"/>
      </w:pPr>
      <w:r w:rsidRPr="005239D1">
        <w:rPr>
          <w:lang w:eastAsia="zh-CN"/>
        </w:rPr>
        <w:t>[4]</w:t>
      </w:r>
      <w:r w:rsidRPr="005239D1">
        <w:rPr>
          <w:lang w:eastAsia="zh-CN"/>
        </w:rPr>
        <w:tab/>
      </w:r>
      <w:r w:rsidRPr="005239D1">
        <w:rPr>
          <w:color w:val="000000"/>
        </w:rPr>
        <w:t>3GPP TR 38.821</w:t>
      </w:r>
      <w:r w:rsidRPr="005239D1">
        <w:t>: "</w:t>
      </w:r>
      <w:r w:rsidRPr="005239D1">
        <w:rPr>
          <w:color w:val="000000"/>
        </w:rPr>
        <w:t>Technical Specification Group Radio Access Network; Solutions for NR to support non-terrestrial networks (NTN)</w:t>
      </w:r>
      <w:r w:rsidRPr="005239D1">
        <w:t>".</w:t>
      </w:r>
    </w:p>
    <w:p w14:paraId="582319E3" w14:textId="77777777" w:rsidR="00223AE1" w:rsidRPr="005239D1" w:rsidRDefault="00223AE1" w:rsidP="00223AE1">
      <w:pPr>
        <w:pStyle w:val="EX"/>
      </w:pPr>
      <w:r w:rsidRPr="005239D1">
        <w:t>[5]</w:t>
      </w:r>
      <w:r w:rsidRPr="005239D1">
        <w:tab/>
        <w:t xml:space="preserve">3GPP TR 22.865: "Technical Specification Group Services and System Aspects; Study on satellite access Phase 3". </w:t>
      </w:r>
    </w:p>
    <w:p w14:paraId="55A4F45A" w14:textId="77777777" w:rsidR="00223AE1" w:rsidRPr="005239D1" w:rsidRDefault="00223AE1" w:rsidP="00223AE1">
      <w:pPr>
        <w:pStyle w:val="EX"/>
      </w:pPr>
      <w:r w:rsidRPr="005239D1">
        <w:t>[6]</w:t>
      </w:r>
      <w:r w:rsidRPr="005239D1">
        <w:tab/>
        <w:t>3GPP TS 23.501: "</w:t>
      </w:r>
      <w:r w:rsidRPr="006A5B72">
        <w:rPr>
          <w:rFonts w:ascii="Microsoft YaHei UI" w:eastAsia="Microsoft YaHei UI" w:hAnsi="Microsoft YaHei UI" w:cs="Arial"/>
          <w:sz w:val="18"/>
          <w:szCs w:val="18"/>
        </w:rPr>
        <w:t xml:space="preserve"> </w:t>
      </w:r>
      <w:r w:rsidRPr="006A5B72">
        <w:t>Technical Specification Group Services and System Aspects</w:t>
      </w:r>
      <w:r>
        <w:rPr>
          <w:rFonts w:eastAsiaTheme="minorEastAsia" w:hint="eastAsia"/>
          <w:lang w:eastAsia="zh-CN"/>
        </w:rPr>
        <w:t xml:space="preserve">; </w:t>
      </w:r>
      <w:r w:rsidRPr="005239D1">
        <w:t>System architecture for the 5G System (5GS)</w:t>
      </w:r>
      <w:r w:rsidRPr="00151120">
        <w:t xml:space="preserve"> </w:t>
      </w:r>
      <w:r w:rsidRPr="005239D1">
        <w:t>)</w:t>
      </w:r>
      <w:r>
        <w:rPr>
          <w:rFonts w:eastAsiaTheme="minorEastAsia" w:hint="eastAsia"/>
          <w:lang w:eastAsia="zh-CN"/>
        </w:rPr>
        <w:t xml:space="preserve">; </w:t>
      </w:r>
      <w:r w:rsidRPr="006A5B72">
        <w:rPr>
          <w:rFonts w:eastAsiaTheme="minorEastAsia"/>
          <w:lang w:eastAsia="zh-CN"/>
        </w:rPr>
        <w:t>Stage 2</w:t>
      </w:r>
      <w:r w:rsidRPr="005239D1">
        <w:t>".</w:t>
      </w:r>
    </w:p>
    <w:p w14:paraId="343F0733" w14:textId="77777777" w:rsidR="00223AE1" w:rsidRPr="005239D1" w:rsidRDefault="00223AE1" w:rsidP="00223AE1">
      <w:pPr>
        <w:pStyle w:val="EX"/>
      </w:pPr>
      <w:r w:rsidRPr="005239D1">
        <w:t>[7]</w:t>
      </w:r>
      <w:r w:rsidRPr="005239D1">
        <w:tab/>
        <w:t>3GPP TS 23.401: "Technical Specification Group Services and System Aspects; General Packet Radio Service (GPRS) enhancements for Evolved Universal Terrestrial Radio Access Network (E-UTRAN) access".</w:t>
      </w:r>
    </w:p>
    <w:p w14:paraId="7103F595" w14:textId="77777777" w:rsidR="00223AE1" w:rsidRPr="005239D1" w:rsidRDefault="00223AE1" w:rsidP="00223AE1">
      <w:pPr>
        <w:pStyle w:val="EX"/>
      </w:pPr>
      <w:r w:rsidRPr="005239D1">
        <w:t>[8]</w:t>
      </w:r>
      <w:r w:rsidRPr="005239D1">
        <w:tab/>
        <w:t>3GPP TS 23.682: "Technical Specification Group Services and System Aspects; Architecture enhancements to facilitate communications with packet data networks and applications".</w:t>
      </w:r>
    </w:p>
    <w:p w14:paraId="3FF14EF6" w14:textId="77777777" w:rsidR="00223AE1" w:rsidRPr="005239D1" w:rsidRDefault="00223AE1" w:rsidP="00223AE1">
      <w:pPr>
        <w:pStyle w:val="EX"/>
      </w:pPr>
      <w:r w:rsidRPr="005239D1">
        <w:t>[9]</w:t>
      </w:r>
      <w:r w:rsidRPr="005239D1">
        <w:tab/>
        <w:t>3GPP TS 28.530: "Technical Specification Group Services and System Aspects; Management and orchestration; Concepts, use cases and requirements".</w:t>
      </w:r>
    </w:p>
    <w:p w14:paraId="276F1AB2" w14:textId="77777777" w:rsidR="00223AE1" w:rsidRPr="005239D1" w:rsidRDefault="00223AE1" w:rsidP="00223AE1">
      <w:pPr>
        <w:pStyle w:val="EX"/>
      </w:pPr>
      <w:r w:rsidRPr="005239D1">
        <w:t>[10]</w:t>
      </w:r>
      <w:r w:rsidRPr="005239D1">
        <w:tab/>
        <w:t>3GPP TS 38.331: "Technical Specification Group Radio Access Network; NR; Radio Resource Control (RRC) protocol specification".</w:t>
      </w:r>
    </w:p>
    <w:p w14:paraId="6C5FE4A5" w14:textId="77777777" w:rsidR="00223AE1" w:rsidRPr="005239D1" w:rsidRDefault="00223AE1" w:rsidP="00223AE1">
      <w:pPr>
        <w:pStyle w:val="EX"/>
      </w:pPr>
      <w:r w:rsidRPr="005239D1">
        <w:t>[11]</w:t>
      </w:r>
      <w:r w:rsidRPr="005239D1">
        <w:tab/>
        <w:t>3GPP TS 22.261: " Technical Specification Group Services and System Aspects; Service requirements for the 5G system; Stage 1".</w:t>
      </w:r>
    </w:p>
    <w:p w14:paraId="35D380CF" w14:textId="77777777" w:rsidR="00223AE1" w:rsidRPr="005239D1" w:rsidRDefault="00223AE1" w:rsidP="00223AE1">
      <w:pPr>
        <w:pStyle w:val="EX"/>
      </w:pPr>
      <w:r w:rsidRPr="005239D1">
        <w:t>[12]</w:t>
      </w:r>
      <w:r w:rsidRPr="005239D1">
        <w:tab/>
      </w:r>
      <w:r w:rsidRPr="005239D1">
        <w:tab/>
        <w:t xml:space="preserve">3GPP TR 23.700-29: "Technical Specification Group Services and System Aspects; Study on integration of satellite components in the 5G architecture; </w:t>
      </w:r>
      <w:r>
        <w:rPr>
          <w:rFonts w:eastAsiaTheme="minorEastAsia" w:hint="eastAsia"/>
          <w:lang w:eastAsia="zh-CN"/>
        </w:rPr>
        <w:t xml:space="preserve">Phase </w:t>
      </w:r>
      <w:r w:rsidRPr="005239D1">
        <w:t>3".</w:t>
      </w:r>
    </w:p>
    <w:p w14:paraId="0E014A36" w14:textId="77777777" w:rsidR="00223AE1" w:rsidRDefault="00223AE1" w:rsidP="00223AE1">
      <w:pPr>
        <w:pStyle w:val="EX"/>
        <w:rPr>
          <w:rFonts w:eastAsiaTheme="minorEastAsia"/>
        </w:rPr>
      </w:pPr>
      <w:r w:rsidRPr="005239D1">
        <w:rPr>
          <w:rFonts w:eastAsiaTheme="minorEastAsia" w:hint="eastAsia"/>
        </w:rPr>
        <w:t>[</w:t>
      </w:r>
      <w:r w:rsidRPr="005239D1">
        <w:rPr>
          <w:rFonts w:eastAsiaTheme="minorEastAsia" w:hint="eastAsia"/>
          <w:lang w:eastAsia="zh-CN"/>
        </w:rPr>
        <w:t>13</w:t>
      </w:r>
      <w:r w:rsidRPr="005239D1">
        <w:rPr>
          <w:rFonts w:eastAsiaTheme="minorEastAsia"/>
        </w:rPr>
        <w:t>]</w:t>
      </w:r>
      <w:r w:rsidRPr="005239D1">
        <w:rPr>
          <w:rFonts w:eastAsiaTheme="minorEastAsia"/>
        </w:rPr>
        <w:tab/>
      </w:r>
      <w:r w:rsidRPr="005239D1">
        <w:rPr>
          <w:rFonts w:eastAsiaTheme="minorEastAsia"/>
        </w:rPr>
        <w:tab/>
        <w:t>3GPP TS 28.541: "Technical Specification Group Services and System Aspects; Management and orchestration; 5G Network Resource Model (NRM); Stage 2 and stage 3".</w:t>
      </w:r>
    </w:p>
    <w:p w14:paraId="6288B841" w14:textId="77777777" w:rsidR="00223AE1" w:rsidRDefault="00223AE1" w:rsidP="00223AE1">
      <w:pPr>
        <w:pStyle w:val="EX"/>
        <w:rPr>
          <w:ins w:id="3" w:author="CATT" w:date="2025-01-26T11:02:00Z" w16du:dateUtc="2025-01-26T03:02:00Z"/>
          <w:rFonts w:eastAsiaTheme="minorEastAsia"/>
          <w:lang w:eastAsia="zh-CN"/>
        </w:rPr>
      </w:pPr>
      <w:r>
        <w:rPr>
          <w:rFonts w:eastAsiaTheme="minorEastAsia" w:hint="eastAsia"/>
          <w:lang w:eastAsia="zh-CN"/>
        </w:rPr>
        <w:t>[14</w:t>
      </w:r>
      <w:r>
        <w:rPr>
          <w:rFonts w:eastAsiaTheme="minorEastAsia"/>
          <w:lang w:eastAsia="zh-CN"/>
        </w:rPr>
        <w:t>]</w:t>
      </w:r>
      <w:r>
        <w:rPr>
          <w:rFonts w:eastAsiaTheme="minorEastAsia"/>
          <w:lang w:eastAsia="zh-CN"/>
        </w:rPr>
        <w:tab/>
      </w:r>
      <w:r>
        <w:t>3GPP TS 38.413: "</w:t>
      </w:r>
      <w:r w:rsidRPr="00FA248B">
        <w:t xml:space="preserve"> </w:t>
      </w:r>
      <w:r w:rsidRPr="005239D1">
        <w:t xml:space="preserve">Technical Specification Group Radio Access Network; </w:t>
      </w:r>
      <w:r>
        <w:t>NG-RAN; NG Application Protocol (NGAP)".</w:t>
      </w:r>
    </w:p>
    <w:p w14:paraId="3211901F" w14:textId="77777777" w:rsidR="00223AE1" w:rsidRPr="001B7C50" w:rsidRDefault="00223AE1" w:rsidP="00223AE1">
      <w:pPr>
        <w:pStyle w:val="EX"/>
        <w:rPr>
          <w:ins w:id="4" w:author="CATT" w:date="2025-01-26T11:02:00Z" w16du:dateUtc="2025-01-26T03:02:00Z"/>
        </w:rPr>
      </w:pPr>
      <w:ins w:id="5" w:author="CATT" w:date="2025-01-26T11:02:00Z" w16du:dateUtc="2025-01-26T03:02:00Z">
        <w:r w:rsidRPr="001B7C50">
          <w:t>[</w:t>
        </w:r>
      </w:ins>
      <w:ins w:id="6" w:author="CATT" w:date="2025-01-26T11:03:00Z" w16du:dateUtc="2025-01-26T03:03:00Z">
        <w:r>
          <w:rPr>
            <w:rFonts w:eastAsiaTheme="minorEastAsia" w:hint="eastAsia"/>
            <w:lang w:eastAsia="zh-CN"/>
          </w:rPr>
          <w:t>xx</w:t>
        </w:r>
      </w:ins>
      <w:ins w:id="7" w:author="CATT" w:date="2025-01-26T11:02:00Z" w16du:dateUtc="2025-01-26T03:02:00Z">
        <w:r w:rsidRPr="001B7C50">
          <w:t>]</w:t>
        </w:r>
        <w:r w:rsidRPr="001B7C50">
          <w:tab/>
          <w:t>3GPP</w:t>
        </w:r>
        <w:r>
          <w:t> </w:t>
        </w:r>
        <w:r w:rsidRPr="001B7C50">
          <w:t>TS</w:t>
        </w:r>
        <w:r>
          <w:t> </w:t>
        </w:r>
        <w:r w:rsidRPr="001B7C50">
          <w:t>33.501: "</w:t>
        </w:r>
      </w:ins>
      <w:ins w:id="8" w:author="CATT" w:date="2025-01-26T11:05:00Z" w16du:dateUtc="2025-01-26T03:05:00Z">
        <w:r w:rsidRPr="005239D1">
          <w:t xml:space="preserve">Technical Specification Group Services and System Aspects; </w:t>
        </w:r>
      </w:ins>
      <w:ins w:id="9" w:author="CATT" w:date="2025-01-26T11:02:00Z" w16du:dateUtc="2025-01-26T03:02:00Z">
        <w:r w:rsidRPr="001B7C50">
          <w:t>Security architecture and procedures for 5G system".</w:t>
        </w:r>
      </w:ins>
    </w:p>
    <w:p w14:paraId="66D2CE6D" w14:textId="77777777" w:rsidR="00223AE1" w:rsidRPr="00C6654F" w:rsidRDefault="00223AE1" w:rsidP="00223AE1">
      <w:pPr>
        <w:pStyle w:val="EX"/>
        <w:rPr>
          <w:rFonts w:eastAsiaTheme="minorEastAsia"/>
          <w:lang w:eastAsia="zh-CN"/>
        </w:rPr>
      </w:pPr>
    </w:p>
    <w:p w14:paraId="40460B48" w14:textId="77777777" w:rsidR="00223AE1" w:rsidRDefault="00223AE1" w:rsidP="00223AE1">
      <w:pPr>
        <w:pStyle w:val="EX"/>
        <w:rPr>
          <w:rFonts w:eastAsiaTheme="minorEastAsia"/>
        </w:rPr>
      </w:pPr>
    </w:p>
    <w:p w14:paraId="508390B5" w14:textId="1D4DD519" w:rsidR="00223AE1" w:rsidRPr="00223AE1" w:rsidRDefault="00223AE1" w:rsidP="00223AE1">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lastRenderedPageBreak/>
        <w:t>Next</w:t>
      </w:r>
      <w:r>
        <w:rPr>
          <w:b/>
          <w:i/>
        </w:rPr>
        <w:t xml:space="preserve"> change</w:t>
      </w:r>
    </w:p>
    <w:p w14:paraId="6A47E0EA" w14:textId="77777777" w:rsidR="00223AE1" w:rsidRPr="005239D1" w:rsidRDefault="00223AE1" w:rsidP="00223AE1">
      <w:pPr>
        <w:pStyle w:val="40"/>
        <w:rPr>
          <w:rStyle w:val="12"/>
          <w:i w:val="0"/>
          <w:iCs w:val="0"/>
        </w:rPr>
      </w:pPr>
      <w:bookmarkStart w:id="10" w:name="_Toc176766025"/>
      <w:bookmarkStart w:id="11" w:name="_Toc183512729"/>
      <w:r w:rsidRPr="00484ED1">
        <w:rPr>
          <w:rStyle w:val="12"/>
        </w:rPr>
        <w:t>5.5.1.1</w:t>
      </w:r>
      <w:r w:rsidRPr="005239D1">
        <w:rPr>
          <w:rStyle w:val="12"/>
        </w:rPr>
        <w:tab/>
        <w:t>Description</w:t>
      </w:r>
      <w:bookmarkEnd w:id="10"/>
      <w:bookmarkEnd w:id="11"/>
    </w:p>
    <w:p w14:paraId="628C6EE3" w14:textId="77777777" w:rsidR="00223AE1" w:rsidRPr="005239D1" w:rsidRDefault="00223AE1" w:rsidP="00223AE1">
      <w:r w:rsidRPr="005239D1">
        <w:t>In a 3GPP network Radio Access Network (RAN) nodes such as eNodeB and gNodeB are deployed in cell sites which are typically part of an untrusted network domain. By contrast, core network (CN) nodes are deployed in a trusted domain. These two network domains are logically and physically separated by means of Security Gateways (SEG) as defined in [</w:t>
      </w:r>
      <w:del w:id="12" w:author="CATT" w:date="2025-01-26T11:05:00Z" w16du:dateUtc="2025-01-26T03:05:00Z">
        <w:r w:rsidRPr="005239D1" w:rsidDel="00DB6566">
          <w:delText>x</w:delText>
        </w:r>
      </w:del>
      <w:ins w:id="13" w:author="CATT" w:date="2025-01-26T11:05:00Z" w16du:dateUtc="2025-01-26T03:05:00Z">
        <w:r>
          <w:rPr>
            <w:rFonts w:eastAsiaTheme="minorEastAsia" w:hint="eastAsia"/>
            <w:lang w:eastAsia="zh-CN"/>
          </w:rPr>
          <w:t>xx</w:t>
        </w:r>
      </w:ins>
      <w:r w:rsidRPr="005239D1">
        <w:t xml:space="preserve">]. The communication between the domains, including the network management traffic, </w:t>
      </w:r>
      <w:r>
        <w:rPr>
          <w:rFonts w:eastAsiaTheme="minorEastAsia" w:hint="eastAsia"/>
          <w:lang w:eastAsia="zh-CN"/>
        </w:rPr>
        <w:t xml:space="preserve">should </w:t>
      </w:r>
      <w:r w:rsidRPr="005239D1">
        <w:t xml:space="preserve">be secured and is carried over a logical connection referred to as the 'backhaul'. </w:t>
      </w:r>
    </w:p>
    <w:p w14:paraId="4086DA4C" w14:textId="77777777" w:rsidR="00223AE1" w:rsidRPr="005239D1" w:rsidRDefault="00223AE1" w:rsidP="00223AE1">
      <w:r w:rsidRPr="005239D1">
        <w:t>In ground based terrestrial networks the connectivity between RAN nodes and SEG is based on physical connectivity. As a result the underlying IP network design seldom changes, and the logical connectivity between the RAN nodes and SEG remains relatively stable.</w:t>
      </w:r>
    </w:p>
    <w:p w14:paraId="10717BAA" w14:textId="77777777" w:rsidR="00223AE1" w:rsidRPr="005239D1" w:rsidRDefault="00223AE1" w:rsidP="00223AE1">
      <w:r w:rsidRPr="005239D1">
        <w:t xml:space="preserve">However, in airborne Non-Terrestrial Networks (NTN) the connectivity between RAN nodes and SEG is not stable since the RAN nodes are moving. E.g. a satellite in LEO, MEO or GEO orbit. A non-terrestrial node provides a service link and relies on a feeder link to communicate with other nodes comprising the NTN, including the SEG. </w:t>
      </w:r>
    </w:p>
    <w:p w14:paraId="6CA1EB5E" w14:textId="77777777" w:rsidR="00223AE1" w:rsidRPr="005239D1" w:rsidRDefault="00223AE1" w:rsidP="00223AE1">
      <w:r w:rsidRPr="005239D1">
        <w:t>As NTN nodes move the availability of terrestrial connectivity is subject to change. This has potential impact to the security associations between the NTN node, SEG and CN.</w:t>
      </w:r>
    </w:p>
    <w:p w14:paraId="1ACF6159" w14:textId="77777777" w:rsidR="00223AE1" w:rsidRPr="005239D1" w:rsidRDefault="00223AE1" w:rsidP="00223AE1">
      <w:pPr>
        <w:pStyle w:val="TH"/>
      </w:pPr>
      <w:r w:rsidRPr="005239D1">
        <w:rPr>
          <w:noProof/>
        </w:rPr>
        <w:drawing>
          <wp:inline distT="0" distB="0" distL="0" distR="0" wp14:anchorId="274D7F3A" wp14:editId="63169854">
            <wp:extent cx="4513478" cy="3097044"/>
            <wp:effectExtent l="0" t="0" r="1905" b="8255"/>
            <wp:docPr id="224338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9994" cy="3101515"/>
                    </a:xfrm>
                    <a:prstGeom prst="rect">
                      <a:avLst/>
                    </a:prstGeom>
                    <a:noFill/>
                    <a:ln>
                      <a:noFill/>
                    </a:ln>
                  </pic:spPr>
                </pic:pic>
              </a:graphicData>
            </a:graphic>
          </wp:inline>
        </w:drawing>
      </w:r>
    </w:p>
    <w:p w14:paraId="20D651E6" w14:textId="77777777" w:rsidR="00223AE1" w:rsidRPr="005239D1" w:rsidRDefault="00223AE1" w:rsidP="00223AE1">
      <w:pPr>
        <w:pStyle w:val="TF"/>
      </w:pPr>
      <w:r w:rsidRPr="005239D1">
        <w:t xml:space="preserve">Figure </w:t>
      </w:r>
      <w:r w:rsidRPr="005239D1">
        <w:rPr>
          <w:rStyle w:val="12"/>
        </w:rPr>
        <w:t>5.5.1.1-</w:t>
      </w:r>
      <w:r w:rsidRPr="005239D1">
        <w:t>1</w:t>
      </w:r>
      <w:r w:rsidRPr="005239D1">
        <w:tab/>
        <w:t>Secure connectivity between non-terrestrial RAN node and terrestrial CN node(s)</w:t>
      </w:r>
    </w:p>
    <w:p w14:paraId="5910B1BB" w14:textId="77777777" w:rsidR="00223AE1" w:rsidRPr="005239D1" w:rsidRDefault="00223AE1" w:rsidP="00223AE1"/>
    <w:p w14:paraId="707F3037" w14:textId="77777777" w:rsidR="00223AE1" w:rsidRPr="005239D1" w:rsidRDefault="00223AE1" w:rsidP="00223AE1">
      <w:r w:rsidRPr="005239D1">
        <w:t xml:space="preserve">As NTN nodes move their security associations </w:t>
      </w:r>
      <w:r>
        <w:rPr>
          <w:rFonts w:eastAsiaTheme="minorEastAsia" w:hint="eastAsia"/>
          <w:lang w:eastAsia="zh-CN"/>
        </w:rPr>
        <w:t xml:space="preserve">should </w:t>
      </w:r>
      <w:r w:rsidRPr="005239D1">
        <w:t xml:space="preserve">be updated subject to the availability of new terrestrial connectivity to a new SEG. In some cases, such SEG transitions may be able to be performed in anticipation of the upcoming feeder link update (i.e. "make then break") whereas in others the new connectivity may not be available in advance (i.e. "break then make"). Both scenarios </w:t>
      </w:r>
      <w:r>
        <w:rPr>
          <w:rFonts w:eastAsiaTheme="minorEastAsia" w:hint="eastAsia"/>
          <w:lang w:eastAsia="zh-CN"/>
        </w:rPr>
        <w:t xml:space="preserve">should </w:t>
      </w:r>
      <w:r w:rsidRPr="005239D1">
        <w:t>be supported, and different information may be required to setup and maintain the secure associations subject to which security protocols and features are configured.</w:t>
      </w:r>
    </w:p>
    <w:p w14:paraId="5A69B3A7" w14:textId="77777777" w:rsidR="00223AE1" w:rsidRPr="005239D1" w:rsidRDefault="00223AE1" w:rsidP="00223AE1"/>
    <w:p w14:paraId="241DE94F" w14:textId="77777777" w:rsidR="00223AE1" w:rsidRPr="005239D1" w:rsidRDefault="00223AE1" w:rsidP="00223AE1">
      <w:pPr>
        <w:pStyle w:val="TH"/>
      </w:pPr>
      <w:r w:rsidRPr="005239D1">
        <w:rPr>
          <w:noProof/>
        </w:rPr>
        <w:lastRenderedPageBreak/>
        <w:drawing>
          <wp:inline distT="0" distB="0" distL="0" distR="0" wp14:anchorId="74DEBA8F" wp14:editId="1FA7FD4E">
            <wp:extent cx="5373616" cy="2087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78460" cy="2089762"/>
                    </a:xfrm>
                    <a:prstGeom prst="rect">
                      <a:avLst/>
                    </a:prstGeom>
                    <a:noFill/>
                    <a:ln>
                      <a:noFill/>
                    </a:ln>
                  </pic:spPr>
                </pic:pic>
              </a:graphicData>
            </a:graphic>
          </wp:inline>
        </w:drawing>
      </w:r>
    </w:p>
    <w:p w14:paraId="2A8C34CC" w14:textId="77777777" w:rsidR="00223AE1" w:rsidRPr="005239D1" w:rsidRDefault="00223AE1" w:rsidP="00223AE1">
      <w:pPr>
        <w:pStyle w:val="TF"/>
      </w:pPr>
      <w:r w:rsidRPr="005239D1">
        <w:br/>
        <w:t xml:space="preserve">Figure </w:t>
      </w:r>
      <w:r w:rsidRPr="005239D1">
        <w:rPr>
          <w:rStyle w:val="12"/>
        </w:rPr>
        <w:t>5.5.1.1-</w:t>
      </w:r>
      <w:r w:rsidRPr="005239D1">
        <w:t>2</w:t>
      </w:r>
      <w:r w:rsidRPr="005239D1">
        <w:tab/>
        <w:t>Impact of feeder link switchover between NTN node, SEG and CN</w:t>
      </w:r>
    </w:p>
    <w:p w14:paraId="5FD23952" w14:textId="77777777" w:rsidR="00223AE1" w:rsidRPr="005239D1" w:rsidRDefault="00223AE1" w:rsidP="00223AE1">
      <w:pPr>
        <w:spacing w:after="240" w:line="259" w:lineRule="auto"/>
      </w:pPr>
      <w:r w:rsidRPr="005239D1">
        <w:t xml:space="preserve">The IP configuration requires correlation with the state of connect/disconnect of the IP link itself. For example, for satellite based NTN node the following may need to be considered: </w:t>
      </w:r>
    </w:p>
    <w:p w14:paraId="1EEDD602" w14:textId="77777777" w:rsidR="00223AE1" w:rsidRPr="005239D1" w:rsidRDefault="00223AE1" w:rsidP="00223AE1">
      <w:pPr>
        <w:pStyle w:val="B10"/>
      </w:pPr>
      <w:r w:rsidRPr="005239D1">
        <w:rPr>
          <w:rFonts w:ascii="Courier New" w:hAnsi="Courier New"/>
        </w:rPr>
        <w:t>o</w:t>
      </w:r>
      <w:r w:rsidRPr="005239D1">
        <w:rPr>
          <w:rFonts w:ascii="Courier New" w:hAnsi="Courier New"/>
        </w:rPr>
        <w:tab/>
      </w:r>
      <w:r w:rsidRPr="005239D1">
        <w:t xml:space="preserve">satellite may only ever connect to ground stations allowed by policy. As a result, when the satellite moves out of ground station's catchment location, it loses the ground connectivity via the feeder link and the IP transport during such period, and then reestablishes the IP connectivity. </w:t>
      </w:r>
    </w:p>
    <w:p w14:paraId="2537CEB0" w14:textId="77777777" w:rsidR="00223AE1" w:rsidRPr="005239D1" w:rsidRDefault="00223AE1" w:rsidP="00223AE1">
      <w:pPr>
        <w:pStyle w:val="B10"/>
      </w:pPr>
      <w:r w:rsidRPr="005239D1">
        <w:rPr>
          <w:rFonts w:ascii="Courier New" w:hAnsi="Courier New"/>
        </w:rPr>
        <w:t>o</w:t>
      </w:r>
      <w:r w:rsidRPr="005239D1">
        <w:rPr>
          <w:rFonts w:ascii="Courier New" w:hAnsi="Courier New"/>
        </w:rPr>
        <w:tab/>
      </w:r>
      <w:r w:rsidRPr="005239D1">
        <w:t xml:space="preserve">when the satellite orbit is passing over the earth surface (e.g. oceans, mountains, deserts, forests etc.) where there is no ground station and supporting infrastructure, the satellite may by-design route data over to Inter Satellite Link (ISL) to other satellites that may have connectivity with the ground infrastructure over a feeder link, but the ground infrastructure may reside in jurisdiction not permitted by regulations. </w:t>
      </w:r>
    </w:p>
    <w:p w14:paraId="6901061C" w14:textId="77777777" w:rsidR="00223AE1" w:rsidRPr="005239D1" w:rsidRDefault="00223AE1" w:rsidP="00223AE1">
      <w:pPr>
        <w:spacing w:after="240" w:line="259" w:lineRule="auto"/>
      </w:pPr>
      <w:r w:rsidRPr="005239D1">
        <w:t xml:space="preserve">To further ensure the security associations are maintained, additional information </w:t>
      </w:r>
      <w:r>
        <w:rPr>
          <w:rFonts w:eastAsiaTheme="minorEastAsia" w:hint="eastAsia"/>
          <w:lang w:eastAsia="zh-CN"/>
        </w:rPr>
        <w:t xml:space="preserve">should </w:t>
      </w:r>
      <w:r w:rsidRPr="005239D1">
        <w:t>also be made available to the NTN node about the anticipated terrestrial connectivity based on criteria such as flight path and/or time windows.</w:t>
      </w:r>
    </w:p>
    <w:p w14:paraId="675447A5" w14:textId="77777777" w:rsidR="00223AE1" w:rsidRPr="005239D1" w:rsidRDefault="00223AE1" w:rsidP="00223AE1">
      <w:pPr>
        <w:rPr>
          <w:lang w:eastAsia="ko-KR"/>
        </w:rPr>
      </w:pPr>
      <w:r w:rsidRPr="005239D1">
        <w:rPr>
          <w:lang w:eastAsia="ko-KR"/>
        </w:rPr>
        <w:t xml:space="preserve">Summary: </w:t>
      </w:r>
      <w:r w:rsidRPr="005239D1">
        <w:t xml:space="preserve">Movement of the NTN nodes means the backhaul connection </w:t>
      </w:r>
      <w:r>
        <w:rPr>
          <w:rFonts w:eastAsiaTheme="minorEastAsia" w:hint="eastAsia"/>
          <w:lang w:eastAsia="zh-CN"/>
        </w:rPr>
        <w:t xml:space="preserve">should </w:t>
      </w:r>
      <w:r w:rsidRPr="005239D1">
        <w:t xml:space="preserve">traverse multiple feeder links and its security associations </w:t>
      </w:r>
      <w:r>
        <w:rPr>
          <w:rFonts w:eastAsiaTheme="minorEastAsia" w:hint="eastAsia"/>
          <w:lang w:eastAsia="zh-CN"/>
        </w:rPr>
        <w:t xml:space="preserve">should </w:t>
      </w:r>
      <w:r w:rsidRPr="005239D1">
        <w:t>be maintained throughout lifecycle phases of IP connectivity. As a result, NTN nodes require information not only to setup the initial secure communications channel, but to maintain such communications as the NTN moves.</w:t>
      </w:r>
    </w:p>
    <w:p w14:paraId="33F572F5" w14:textId="77777777" w:rsidR="00223AE1" w:rsidRPr="005239D1" w:rsidRDefault="00223AE1" w:rsidP="00223AE1">
      <w:pPr>
        <w:pStyle w:val="EX"/>
        <w:rPr>
          <w:rFonts w:eastAsiaTheme="minorEastAsia"/>
        </w:rPr>
      </w:pPr>
    </w:p>
    <w:p w14:paraId="01C3794F" w14:textId="3B0A9A45" w:rsidR="00223AE1" w:rsidRPr="00223AE1" w:rsidRDefault="00223AE1" w:rsidP="00223AE1">
      <w:pPr>
        <w:tabs>
          <w:tab w:val="left" w:pos="2080"/>
        </w:tabs>
        <w:rPr>
          <w:lang w:eastAsia="zh-CN"/>
        </w:rPr>
      </w:pPr>
    </w:p>
    <w:sectPr w:rsidR="00223AE1" w:rsidRPr="00223AE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402D53" w14:textId="77777777" w:rsidR="00023FA5" w:rsidRDefault="00023FA5">
      <w:r>
        <w:separator/>
      </w:r>
    </w:p>
  </w:endnote>
  <w:endnote w:type="continuationSeparator" w:id="0">
    <w:p w14:paraId="2BF6E360" w14:textId="77777777" w:rsidR="00023FA5" w:rsidRDefault="00023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33A8EE" w14:textId="77777777" w:rsidR="00023FA5" w:rsidRDefault="00023FA5">
      <w:r>
        <w:separator/>
      </w:r>
    </w:p>
  </w:footnote>
  <w:footnote w:type="continuationSeparator" w:id="0">
    <w:p w14:paraId="5A3CF13C" w14:textId="77777777" w:rsidR="00023FA5" w:rsidRDefault="00023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4"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32332F9"/>
    <w:multiLevelType w:val="hybridMultilevel"/>
    <w:tmpl w:val="84900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8"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3FD34DC0"/>
    <w:multiLevelType w:val="singleLevel"/>
    <w:tmpl w:val="FFFFFFFF"/>
    <w:lvl w:ilvl="0">
      <w:numFmt w:val="decimal"/>
      <w:lvlText w:val="*"/>
      <w:lvlJc w:val="left"/>
    </w:lvl>
  </w:abstractNum>
  <w:abstractNum w:abstractNumId="63"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4"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5"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6"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8"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5"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9"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3"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7"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0"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91"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5"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7"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8"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0"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2"/>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90"/>
  </w:num>
  <w:num w:numId="7" w16cid:durableId="1232735506">
    <w:abstractNumId w:val="49"/>
  </w:num>
  <w:num w:numId="8" w16cid:durableId="518659399">
    <w:abstractNumId w:val="15"/>
  </w:num>
  <w:num w:numId="9" w16cid:durableId="1501503214">
    <w:abstractNumId w:val="81"/>
  </w:num>
  <w:num w:numId="10" w16cid:durableId="1355426435">
    <w:abstractNumId w:val="87"/>
  </w:num>
  <w:num w:numId="11" w16cid:durableId="267812359">
    <w:abstractNumId w:val="46"/>
  </w:num>
  <w:num w:numId="12" w16cid:durableId="390928086">
    <w:abstractNumId w:val="94"/>
  </w:num>
  <w:num w:numId="13" w16cid:durableId="885264920">
    <w:abstractNumId w:val="64"/>
  </w:num>
  <w:num w:numId="14" w16cid:durableId="1319112317">
    <w:abstractNumId w:val="78"/>
  </w:num>
  <w:num w:numId="15" w16cid:durableId="141510203">
    <w:abstractNumId w:val="13"/>
  </w:num>
  <w:num w:numId="16" w16cid:durableId="376785736">
    <w:abstractNumId w:val="20"/>
  </w:num>
  <w:num w:numId="17" w16cid:durableId="1594120563">
    <w:abstractNumId w:val="59"/>
  </w:num>
  <w:num w:numId="18" w16cid:durableId="1283030826">
    <w:abstractNumId w:val="95"/>
  </w:num>
  <w:num w:numId="19" w16cid:durableId="882250298">
    <w:abstractNumId w:val="41"/>
  </w:num>
  <w:num w:numId="20" w16cid:durableId="1654486297">
    <w:abstractNumId w:val="43"/>
  </w:num>
  <w:num w:numId="21" w16cid:durableId="2133672693">
    <w:abstractNumId w:val="44"/>
  </w:num>
  <w:num w:numId="22" w16cid:durableId="1954557045">
    <w:abstractNumId w:val="75"/>
  </w:num>
  <w:num w:numId="23" w16cid:durableId="1061639904">
    <w:abstractNumId w:val="57"/>
  </w:num>
  <w:num w:numId="24" w16cid:durableId="229393001">
    <w:abstractNumId w:val="100"/>
  </w:num>
  <w:num w:numId="25" w16cid:durableId="124154500">
    <w:abstractNumId w:val="23"/>
  </w:num>
  <w:num w:numId="26" w16cid:durableId="140854105">
    <w:abstractNumId w:val="92"/>
  </w:num>
  <w:num w:numId="27" w16cid:durableId="1856773480">
    <w:abstractNumId w:val="74"/>
  </w:num>
  <w:num w:numId="28" w16cid:durableId="1702634758">
    <w:abstractNumId w:val="98"/>
  </w:num>
  <w:num w:numId="29" w16cid:durableId="450589890">
    <w:abstractNumId w:val="36"/>
  </w:num>
  <w:num w:numId="30" w16cid:durableId="195313672">
    <w:abstractNumId w:val="52"/>
  </w:num>
  <w:num w:numId="31" w16cid:durableId="976031795">
    <w:abstractNumId w:val="16"/>
  </w:num>
  <w:num w:numId="32" w16cid:durableId="785928265">
    <w:abstractNumId w:val="35"/>
  </w:num>
  <w:num w:numId="33" w16cid:durableId="1200778458">
    <w:abstractNumId w:val="28"/>
  </w:num>
  <w:num w:numId="34" w16cid:durableId="634676927">
    <w:abstractNumId w:val="14"/>
  </w:num>
  <w:num w:numId="35" w16cid:durableId="1808009517">
    <w:abstractNumId w:val="79"/>
  </w:num>
  <w:num w:numId="36" w16cid:durableId="947664209">
    <w:abstractNumId w:val="42"/>
  </w:num>
  <w:num w:numId="37" w16cid:durableId="719478317">
    <w:abstractNumId w:val="63"/>
  </w:num>
  <w:num w:numId="38" w16cid:durableId="811756282">
    <w:abstractNumId w:val="68"/>
  </w:num>
  <w:num w:numId="39" w16cid:durableId="1432122764">
    <w:abstractNumId w:val="12"/>
  </w:num>
  <w:num w:numId="40" w16cid:durableId="1117143630">
    <w:abstractNumId w:val="84"/>
  </w:num>
  <w:num w:numId="41" w16cid:durableId="1872571119">
    <w:abstractNumId w:val="66"/>
  </w:num>
  <w:num w:numId="42" w16cid:durableId="1288198897">
    <w:abstractNumId w:val="26"/>
  </w:num>
  <w:num w:numId="43" w16cid:durableId="183327914">
    <w:abstractNumId w:val="17"/>
  </w:num>
  <w:num w:numId="44" w16cid:durableId="504981206">
    <w:abstractNumId w:val="83"/>
  </w:num>
  <w:num w:numId="45" w16cid:durableId="1699811968">
    <w:abstractNumId w:val="29"/>
  </w:num>
  <w:num w:numId="46" w16cid:durableId="1628312059">
    <w:abstractNumId w:val="62"/>
  </w:num>
  <w:num w:numId="47" w16cid:durableId="2096972013">
    <w:abstractNumId w:val="86"/>
  </w:num>
  <w:num w:numId="48" w16cid:durableId="2032146437">
    <w:abstractNumId w:val="96"/>
  </w:num>
  <w:num w:numId="49" w16cid:durableId="656999390">
    <w:abstractNumId w:val="70"/>
  </w:num>
  <w:num w:numId="50" w16cid:durableId="452675381">
    <w:abstractNumId w:val="55"/>
  </w:num>
  <w:num w:numId="51" w16cid:durableId="2117749961">
    <w:abstractNumId w:val="73"/>
  </w:num>
  <w:num w:numId="52" w16cid:durableId="1866213772">
    <w:abstractNumId w:val="76"/>
  </w:num>
  <w:num w:numId="53" w16cid:durableId="542132670">
    <w:abstractNumId w:val="19"/>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45"/>
  </w:num>
  <w:num w:numId="62" w16cid:durableId="1825704219">
    <w:abstractNumId w:val="93"/>
  </w:num>
  <w:num w:numId="63" w16cid:durableId="337386521">
    <w:abstractNumId w:val="27"/>
  </w:num>
  <w:num w:numId="64" w16cid:durableId="403987524">
    <w:abstractNumId w:val="69"/>
  </w:num>
  <w:num w:numId="65" w16cid:durableId="2024696564">
    <w:abstractNumId w:val="53"/>
  </w:num>
  <w:num w:numId="66" w16cid:durableId="1856577425">
    <w:abstractNumId w:val="37"/>
  </w:num>
  <w:num w:numId="67" w16cid:durableId="1186481733">
    <w:abstractNumId w:val="80"/>
  </w:num>
  <w:num w:numId="68" w16cid:durableId="4091152">
    <w:abstractNumId w:val="60"/>
  </w:num>
  <w:num w:numId="69" w16cid:durableId="1360887317">
    <w:abstractNumId w:val="71"/>
  </w:num>
  <w:num w:numId="70" w16cid:durableId="990139423">
    <w:abstractNumId w:val="34"/>
  </w:num>
  <w:num w:numId="71" w16cid:durableId="1896311011">
    <w:abstractNumId w:val="25"/>
  </w:num>
  <w:num w:numId="72" w16cid:durableId="179199719">
    <w:abstractNumId w:val="31"/>
  </w:num>
  <w:num w:numId="73" w16cid:durableId="278728154">
    <w:abstractNumId w:val="61"/>
  </w:num>
  <w:num w:numId="74" w16cid:durableId="109059921">
    <w:abstractNumId w:val="85"/>
  </w:num>
  <w:num w:numId="75" w16cid:durableId="604263442">
    <w:abstractNumId w:val="54"/>
  </w:num>
  <w:num w:numId="76" w16cid:durableId="1910573691">
    <w:abstractNumId w:val="22"/>
  </w:num>
  <w:num w:numId="77" w16cid:durableId="968512581">
    <w:abstractNumId w:val="56"/>
  </w:num>
  <w:num w:numId="78" w16cid:durableId="444737393">
    <w:abstractNumId w:val="33"/>
  </w:num>
  <w:num w:numId="79" w16cid:durableId="1591238048">
    <w:abstractNumId w:val="51"/>
  </w:num>
  <w:num w:numId="80" w16cid:durableId="2115856298">
    <w:abstractNumId w:val="82"/>
  </w:num>
  <w:num w:numId="81" w16cid:durableId="995567010">
    <w:abstractNumId w:val="88"/>
  </w:num>
  <w:num w:numId="82" w16cid:durableId="2121490401">
    <w:abstractNumId w:val="72"/>
  </w:num>
  <w:num w:numId="83" w16cid:durableId="225185240">
    <w:abstractNumId w:val="53"/>
    <w:lvlOverride w:ilvl="0">
      <w:startOverride w:val="1"/>
    </w:lvlOverride>
  </w:num>
  <w:num w:numId="84" w16cid:durableId="1177382220">
    <w:abstractNumId w:val="50"/>
  </w:num>
  <w:num w:numId="85" w16cid:durableId="1329596176">
    <w:abstractNumId w:val="77"/>
  </w:num>
  <w:num w:numId="86" w16cid:durableId="813452711">
    <w:abstractNumId w:val="30"/>
  </w:num>
  <w:num w:numId="87" w16cid:durableId="10802959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67"/>
  </w:num>
  <w:num w:numId="89" w16cid:durableId="625891175">
    <w:abstractNumId w:val="21"/>
  </w:num>
  <w:num w:numId="90" w16cid:durableId="1253659001">
    <w:abstractNumId w:val="89"/>
  </w:num>
  <w:num w:numId="91" w16cid:durableId="1474446749">
    <w:abstractNumId w:val="38"/>
  </w:num>
  <w:num w:numId="92" w16cid:durableId="1290478603">
    <w:abstractNumId w:val="58"/>
    <w:lvlOverride w:ilvl="0">
      <w:startOverride w:val="1"/>
    </w:lvlOverride>
    <w:lvlOverride w:ilvl="1"/>
    <w:lvlOverride w:ilvl="2"/>
    <w:lvlOverride w:ilvl="3"/>
    <w:lvlOverride w:ilvl="4"/>
    <w:lvlOverride w:ilvl="5"/>
    <w:lvlOverride w:ilvl="6"/>
    <w:lvlOverride w:ilvl="7"/>
    <w:lvlOverride w:ilvl="8"/>
  </w:num>
  <w:num w:numId="93" w16cid:durableId="1631670812">
    <w:abstractNumId w:val="99"/>
  </w:num>
  <w:num w:numId="94" w16cid:durableId="1054350691">
    <w:abstractNumId w:val="40"/>
  </w:num>
  <w:num w:numId="95" w16cid:durableId="622687838">
    <w:abstractNumId w:val="11"/>
  </w:num>
  <w:num w:numId="96" w16cid:durableId="1079641255">
    <w:abstractNumId w:val="24"/>
  </w:num>
  <w:num w:numId="97" w16cid:durableId="698356754">
    <w:abstractNumId w:val="91"/>
  </w:num>
  <w:num w:numId="98" w16cid:durableId="552933957">
    <w:abstractNumId w:val="65"/>
  </w:num>
  <w:num w:numId="99" w16cid:durableId="248396018">
    <w:abstractNumId w:val="47"/>
  </w:num>
  <w:num w:numId="100" w16cid:durableId="1703238210">
    <w:abstractNumId w:val="97"/>
  </w:num>
  <w:num w:numId="101" w16cid:durableId="1842811545">
    <w:abstractNumId w:val="18"/>
  </w:num>
  <w:num w:numId="102" w16cid:durableId="118640478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0B2B"/>
    <w:rsid w:val="00012268"/>
    <w:rsid w:val="0001776E"/>
    <w:rsid w:val="00022E4A"/>
    <w:rsid w:val="00023FA5"/>
    <w:rsid w:val="00030626"/>
    <w:rsid w:val="000376B3"/>
    <w:rsid w:val="0006495D"/>
    <w:rsid w:val="00075F62"/>
    <w:rsid w:val="000A18A1"/>
    <w:rsid w:val="000A6394"/>
    <w:rsid w:val="000B72EC"/>
    <w:rsid w:val="000B7FED"/>
    <w:rsid w:val="000C038A"/>
    <w:rsid w:val="000C6598"/>
    <w:rsid w:val="000D44B3"/>
    <w:rsid w:val="000E014D"/>
    <w:rsid w:val="000E2A0B"/>
    <w:rsid w:val="00101263"/>
    <w:rsid w:val="00104781"/>
    <w:rsid w:val="00120AF5"/>
    <w:rsid w:val="001242EE"/>
    <w:rsid w:val="0014431C"/>
    <w:rsid w:val="00145D43"/>
    <w:rsid w:val="0015277F"/>
    <w:rsid w:val="0017279D"/>
    <w:rsid w:val="00177A45"/>
    <w:rsid w:val="00181DEC"/>
    <w:rsid w:val="00183D38"/>
    <w:rsid w:val="00191EBA"/>
    <w:rsid w:val="00192C46"/>
    <w:rsid w:val="001953DF"/>
    <w:rsid w:val="001A08B3"/>
    <w:rsid w:val="001A15B8"/>
    <w:rsid w:val="001A7B60"/>
    <w:rsid w:val="001B52F0"/>
    <w:rsid w:val="001B7A65"/>
    <w:rsid w:val="001B7B8C"/>
    <w:rsid w:val="001D3966"/>
    <w:rsid w:val="001E293E"/>
    <w:rsid w:val="001E41F3"/>
    <w:rsid w:val="001E536F"/>
    <w:rsid w:val="001E7721"/>
    <w:rsid w:val="001F5C92"/>
    <w:rsid w:val="002175FD"/>
    <w:rsid w:val="00223AE1"/>
    <w:rsid w:val="0022705D"/>
    <w:rsid w:val="00233143"/>
    <w:rsid w:val="00237F10"/>
    <w:rsid w:val="00243C57"/>
    <w:rsid w:val="002529E1"/>
    <w:rsid w:val="0026004D"/>
    <w:rsid w:val="002640DD"/>
    <w:rsid w:val="00267CD3"/>
    <w:rsid w:val="00275D12"/>
    <w:rsid w:val="00284FEB"/>
    <w:rsid w:val="002860C4"/>
    <w:rsid w:val="00287799"/>
    <w:rsid w:val="002B5741"/>
    <w:rsid w:val="002D5B48"/>
    <w:rsid w:val="002D6E68"/>
    <w:rsid w:val="002E472E"/>
    <w:rsid w:val="002F5BEA"/>
    <w:rsid w:val="00300CC6"/>
    <w:rsid w:val="00305409"/>
    <w:rsid w:val="0034108E"/>
    <w:rsid w:val="003609EF"/>
    <w:rsid w:val="0036231A"/>
    <w:rsid w:val="00374DD4"/>
    <w:rsid w:val="0038550D"/>
    <w:rsid w:val="00393DC3"/>
    <w:rsid w:val="003A49CB"/>
    <w:rsid w:val="003E1A36"/>
    <w:rsid w:val="003F222B"/>
    <w:rsid w:val="003F38D8"/>
    <w:rsid w:val="00410371"/>
    <w:rsid w:val="00413990"/>
    <w:rsid w:val="004227F8"/>
    <w:rsid w:val="004242F1"/>
    <w:rsid w:val="004545E1"/>
    <w:rsid w:val="0047657D"/>
    <w:rsid w:val="004A52C6"/>
    <w:rsid w:val="004B75B7"/>
    <w:rsid w:val="004C4280"/>
    <w:rsid w:val="004D1D31"/>
    <w:rsid w:val="004E03BE"/>
    <w:rsid w:val="004E314F"/>
    <w:rsid w:val="004E6C5A"/>
    <w:rsid w:val="005009D9"/>
    <w:rsid w:val="005030BC"/>
    <w:rsid w:val="0051580D"/>
    <w:rsid w:val="00536308"/>
    <w:rsid w:val="00547111"/>
    <w:rsid w:val="00552668"/>
    <w:rsid w:val="00557A8E"/>
    <w:rsid w:val="005658F2"/>
    <w:rsid w:val="00592D74"/>
    <w:rsid w:val="005D6EAF"/>
    <w:rsid w:val="005E2C44"/>
    <w:rsid w:val="006007A0"/>
    <w:rsid w:val="00621188"/>
    <w:rsid w:val="006257ED"/>
    <w:rsid w:val="0065536E"/>
    <w:rsid w:val="00664075"/>
    <w:rsid w:val="00665C47"/>
    <w:rsid w:val="00671418"/>
    <w:rsid w:val="00673450"/>
    <w:rsid w:val="00673F80"/>
    <w:rsid w:val="006755AA"/>
    <w:rsid w:val="006808EA"/>
    <w:rsid w:val="0068622F"/>
    <w:rsid w:val="006874F2"/>
    <w:rsid w:val="00695808"/>
    <w:rsid w:val="006B0A7E"/>
    <w:rsid w:val="006B46FB"/>
    <w:rsid w:val="006E21FB"/>
    <w:rsid w:val="006E5AE3"/>
    <w:rsid w:val="006F1AF5"/>
    <w:rsid w:val="006F678A"/>
    <w:rsid w:val="00780FA8"/>
    <w:rsid w:val="00785599"/>
    <w:rsid w:val="00787A47"/>
    <w:rsid w:val="00792342"/>
    <w:rsid w:val="007977A8"/>
    <w:rsid w:val="007A2E7B"/>
    <w:rsid w:val="007B512A"/>
    <w:rsid w:val="007C2097"/>
    <w:rsid w:val="007C5BED"/>
    <w:rsid w:val="007C7829"/>
    <w:rsid w:val="007D6A07"/>
    <w:rsid w:val="007E0E9E"/>
    <w:rsid w:val="007E4958"/>
    <w:rsid w:val="007F4721"/>
    <w:rsid w:val="007F7259"/>
    <w:rsid w:val="00803AD0"/>
    <w:rsid w:val="008040A8"/>
    <w:rsid w:val="00806E7E"/>
    <w:rsid w:val="008279FA"/>
    <w:rsid w:val="0083407B"/>
    <w:rsid w:val="00836361"/>
    <w:rsid w:val="008475EA"/>
    <w:rsid w:val="00851134"/>
    <w:rsid w:val="00854CDF"/>
    <w:rsid w:val="008626E7"/>
    <w:rsid w:val="00870EE7"/>
    <w:rsid w:val="0087255F"/>
    <w:rsid w:val="00880A55"/>
    <w:rsid w:val="00884F39"/>
    <w:rsid w:val="008860E2"/>
    <w:rsid w:val="008863B9"/>
    <w:rsid w:val="008924E3"/>
    <w:rsid w:val="008A45A6"/>
    <w:rsid w:val="008B7764"/>
    <w:rsid w:val="008D39FE"/>
    <w:rsid w:val="008E1D32"/>
    <w:rsid w:val="008F3408"/>
    <w:rsid w:val="008F3789"/>
    <w:rsid w:val="008F686C"/>
    <w:rsid w:val="00905A22"/>
    <w:rsid w:val="009148DE"/>
    <w:rsid w:val="00922AB0"/>
    <w:rsid w:val="00924488"/>
    <w:rsid w:val="0093192B"/>
    <w:rsid w:val="00931A34"/>
    <w:rsid w:val="00932E60"/>
    <w:rsid w:val="00941E30"/>
    <w:rsid w:val="00960D5D"/>
    <w:rsid w:val="00974F49"/>
    <w:rsid w:val="00976DC2"/>
    <w:rsid w:val="009777D9"/>
    <w:rsid w:val="009869CD"/>
    <w:rsid w:val="00990156"/>
    <w:rsid w:val="00991B88"/>
    <w:rsid w:val="009A5753"/>
    <w:rsid w:val="009A579D"/>
    <w:rsid w:val="009A5952"/>
    <w:rsid w:val="009C515A"/>
    <w:rsid w:val="009D17E3"/>
    <w:rsid w:val="009E3297"/>
    <w:rsid w:val="009F3E27"/>
    <w:rsid w:val="009F734F"/>
    <w:rsid w:val="00A00B07"/>
    <w:rsid w:val="00A1069F"/>
    <w:rsid w:val="00A146B2"/>
    <w:rsid w:val="00A169C6"/>
    <w:rsid w:val="00A246B6"/>
    <w:rsid w:val="00A47E70"/>
    <w:rsid w:val="00A50CF0"/>
    <w:rsid w:val="00A512B2"/>
    <w:rsid w:val="00A657BE"/>
    <w:rsid w:val="00A6683B"/>
    <w:rsid w:val="00A7671C"/>
    <w:rsid w:val="00A81FD7"/>
    <w:rsid w:val="00A8218D"/>
    <w:rsid w:val="00A82AC6"/>
    <w:rsid w:val="00A82D4C"/>
    <w:rsid w:val="00A94798"/>
    <w:rsid w:val="00AA2CBC"/>
    <w:rsid w:val="00AC5820"/>
    <w:rsid w:val="00AD1CBD"/>
    <w:rsid w:val="00AD1CD8"/>
    <w:rsid w:val="00AE5DD8"/>
    <w:rsid w:val="00AE6D69"/>
    <w:rsid w:val="00AE794C"/>
    <w:rsid w:val="00B04A66"/>
    <w:rsid w:val="00B13F88"/>
    <w:rsid w:val="00B258BB"/>
    <w:rsid w:val="00B36615"/>
    <w:rsid w:val="00B40F0C"/>
    <w:rsid w:val="00B67B97"/>
    <w:rsid w:val="00B722D8"/>
    <w:rsid w:val="00B84655"/>
    <w:rsid w:val="00B86A70"/>
    <w:rsid w:val="00B968C8"/>
    <w:rsid w:val="00BA3EC5"/>
    <w:rsid w:val="00BA51D9"/>
    <w:rsid w:val="00BB1B32"/>
    <w:rsid w:val="00BB5DFC"/>
    <w:rsid w:val="00BD279D"/>
    <w:rsid w:val="00BD6BB8"/>
    <w:rsid w:val="00BE01CF"/>
    <w:rsid w:val="00BF27A2"/>
    <w:rsid w:val="00C12D8A"/>
    <w:rsid w:val="00C15CB1"/>
    <w:rsid w:val="00C23240"/>
    <w:rsid w:val="00C32B8F"/>
    <w:rsid w:val="00C5451F"/>
    <w:rsid w:val="00C56FF8"/>
    <w:rsid w:val="00C61335"/>
    <w:rsid w:val="00C61A91"/>
    <w:rsid w:val="00C66BA2"/>
    <w:rsid w:val="00C70030"/>
    <w:rsid w:val="00C71801"/>
    <w:rsid w:val="00C95985"/>
    <w:rsid w:val="00CB1BC9"/>
    <w:rsid w:val="00CB43C8"/>
    <w:rsid w:val="00CC5026"/>
    <w:rsid w:val="00CC68D0"/>
    <w:rsid w:val="00CF04BA"/>
    <w:rsid w:val="00CF08C3"/>
    <w:rsid w:val="00CF34B5"/>
    <w:rsid w:val="00CF5C18"/>
    <w:rsid w:val="00D01ABC"/>
    <w:rsid w:val="00D03F9A"/>
    <w:rsid w:val="00D06D51"/>
    <w:rsid w:val="00D11B18"/>
    <w:rsid w:val="00D175E2"/>
    <w:rsid w:val="00D24991"/>
    <w:rsid w:val="00D361DB"/>
    <w:rsid w:val="00D50255"/>
    <w:rsid w:val="00D66520"/>
    <w:rsid w:val="00D81E13"/>
    <w:rsid w:val="00D9275E"/>
    <w:rsid w:val="00D975CB"/>
    <w:rsid w:val="00DA18B2"/>
    <w:rsid w:val="00DB23EE"/>
    <w:rsid w:val="00DB3140"/>
    <w:rsid w:val="00DC4CB0"/>
    <w:rsid w:val="00DE0DD7"/>
    <w:rsid w:val="00DE34CF"/>
    <w:rsid w:val="00DF18BB"/>
    <w:rsid w:val="00E054E2"/>
    <w:rsid w:val="00E13F3D"/>
    <w:rsid w:val="00E34898"/>
    <w:rsid w:val="00E62B43"/>
    <w:rsid w:val="00E82140"/>
    <w:rsid w:val="00E87E6D"/>
    <w:rsid w:val="00E9170C"/>
    <w:rsid w:val="00EB09B7"/>
    <w:rsid w:val="00EB1BFD"/>
    <w:rsid w:val="00EB2F62"/>
    <w:rsid w:val="00EC0116"/>
    <w:rsid w:val="00EE0E86"/>
    <w:rsid w:val="00EE7D7C"/>
    <w:rsid w:val="00F01566"/>
    <w:rsid w:val="00F25D98"/>
    <w:rsid w:val="00F300FB"/>
    <w:rsid w:val="00F53069"/>
    <w:rsid w:val="00F67CB4"/>
    <w:rsid w:val="00F8512C"/>
    <w:rsid w:val="00FB482C"/>
    <w:rsid w:val="00FB6386"/>
    <w:rsid w:val="00FC0DC9"/>
    <w:rsid w:val="00FF4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3AE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basedOn w:val="a0"/>
    <w:link w:val="2"/>
    <w:rsid w:val="007A2E7B"/>
    <w:rPr>
      <w:rFonts w:ascii="Arial" w:hAnsi="Arial"/>
      <w:sz w:val="32"/>
      <w:lang w:val="en-GB" w:eastAsia="en-US"/>
    </w:rPr>
  </w:style>
  <w:style w:type="character" w:customStyle="1" w:styleId="31">
    <w:name w:val="标题 3 字符"/>
    <w:basedOn w:val="a0"/>
    <w:link w:val="30"/>
    <w:rsid w:val="007A2E7B"/>
    <w:rPr>
      <w:rFonts w:ascii="Arial" w:hAnsi="Arial"/>
      <w:sz w:val="28"/>
      <w:lang w:val="en-GB" w:eastAsia="en-US"/>
    </w:rPr>
  </w:style>
  <w:style w:type="character" w:customStyle="1" w:styleId="41">
    <w:name w:val="标题 4 字符"/>
    <w:basedOn w:val="a0"/>
    <w:link w:val="40"/>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semiHidden/>
    <w:rsid w:val="007A2E7B"/>
    <w:rPr>
      <w:rFonts w:ascii="Times New Roman" w:hAnsi="Times New Roman"/>
      <w:sz w:val="16"/>
      <w:lang w:val="en-GB" w:eastAsia="en-US"/>
    </w:rPr>
  </w:style>
  <w:style w:type="character" w:customStyle="1" w:styleId="af7">
    <w:name w:val="文档结构图 字符"/>
    <w:basedOn w:val="a0"/>
    <w:link w:val="af6"/>
    <w:semiHidden/>
    <w:rsid w:val="007A2E7B"/>
    <w:rPr>
      <w:rFonts w:ascii="Tahoma" w:hAnsi="Tahoma" w:cs="Tahoma"/>
      <w:shd w:val="clear" w:color="auto" w:fill="000080"/>
      <w:lang w:val="en-GB" w:eastAsia="en-US"/>
    </w:rPr>
  </w:style>
  <w:style w:type="character" w:customStyle="1" w:styleId="af0">
    <w:name w:val="批注文字 字符"/>
    <w:basedOn w:val="a0"/>
    <w:link w:val="af"/>
    <w:semiHidden/>
    <w:rsid w:val="007A2E7B"/>
    <w:rPr>
      <w:rFonts w:ascii="Times New Roman" w:hAnsi="Times New Roman"/>
      <w:lang w:val="en-GB" w:eastAsia="en-US"/>
    </w:rPr>
  </w:style>
  <w:style w:type="character" w:customStyle="1" w:styleId="af3">
    <w:name w:val="批注框文本 字符"/>
    <w:basedOn w:val="a0"/>
    <w:link w:val="af2"/>
    <w:semiHidden/>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semiHidden/>
    <w:rsid w:val="007A2E7B"/>
    <w:rPr>
      <w:rFonts w:ascii="Times New Roman" w:hAnsi="Times New Roman"/>
      <w:b/>
      <w:bCs/>
      <w:lang w:val="en-GB" w:eastAsia="en-US"/>
    </w:rPr>
  </w:style>
  <w:style w:type="paragraph" w:customStyle="1" w:styleId="B1">
    <w:name w:val="B1+"/>
    <w:basedOn w:val="B10"/>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qFormat/>
    <w:rsid w:val="007A2E7B"/>
    <w:rPr>
      <w:rFonts w:ascii="Arial" w:hAnsi="Arial"/>
      <w:b/>
      <w:lang w:val="en-GB" w:eastAsia="en-US"/>
    </w:rPr>
  </w:style>
  <w:style w:type="character" w:styleId="affff9">
    <w:name w:val="Emphasis"/>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 w:type="character" w:customStyle="1" w:styleId="TFChar">
    <w:name w:val="TF Char"/>
    <w:qFormat/>
    <w:locked/>
    <w:rsid w:val="00223AE1"/>
    <w:rPr>
      <w:rFonts w:ascii="Arial" w:eastAsia="Times New Roman" w:hAnsi="Arial"/>
      <w:b/>
      <w:lang w:eastAsia="en-US"/>
    </w:rPr>
  </w:style>
  <w:style w:type="character" w:customStyle="1" w:styleId="12">
    <w:name w:val="不明显强调1"/>
    <w:uiPriority w:val="19"/>
    <w:qFormat/>
    <w:rsid w:val="00223AE1"/>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373116">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1500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1438</TotalTime>
  <Pages>4</Pages>
  <Words>1213</Words>
  <Characters>6919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58</cp:revision>
  <cp:lastPrinted>1899-12-31T23:00:00Z</cp:lastPrinted>
  <dcterms:created xsi:type="dcterms:W3CDTF">2024-01-15T05:12:00Z</dcterms:created>
  <dcterms:modified xsi:type="dcterms:W3CDTF">2025-02-07T06:42:00Z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